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59" w:rsidRPr="002D1559" w:rsidRDefault="002D1559" w:rsidP="002D1559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2D1559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Структура исследовательского проекта</w:t>
      </w:r>
    </w:p>
    <w:p w:rsidR="002D1559" w:rsidRPr="002D1559" w:rsidRDefault="00104428" w:rsidP="002E3CAF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  <w:r w:rsidR="002D1559"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Соблюдение четкой </w:t>
      </w:r>
      <w:r w:rsidR="002D1559" w:rsidRPr="002D155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структуры исследовательского проекта</w:t>
      </w:r>
      <w:r w:rsidR="002D1559"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при его написании учащимся школы играет важную роль в формировании у школьников навыков грамотного оформления учебных индивидуальных проектов, которые в дальнейшем могут быть использованы при написании серьезных научно-исследовательских работ. </w:t>
      </w:r>
      <w:r w:rsidR="002D1559" w:rsidRPr="002D155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 иной формулировке смотри:</w:t>
      </w:r>
      <w:r w:rsidR="002D1559"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</w:t>
      </w:r>
      <w:hyperlink r:id="rId5" w:tooltip="структура работы школьника" w:history="1">
        <w:r w:rsidR="002D1559"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структуру исследовательской работы</w:t>
        </w:r>
      </w:hyperlink>
    </w:p>
    <w:p w:rsidR="002D1559" w:rsidRPr="002D1559" w:rsidRDefault="002D1559" w:rsidP="002E3CA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2D155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2D1559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oGejI_zOoVX2LaO0xKO02EihDum0RrPjzV98U1T8g2dY1ufTvf0dy_bpfxjT-wyuSxtmf0Th-VkS7ziqAYhrXb1IbIY7CxQMcHKzBE4D8A6KP7HZA0b8AEV77SUlQVG6yUVKsdqnd5eRlzKgJ_Hs_cKuhXjOz2Yn0qafQ8bew0GDd0N5On08uG9IbY3X92EVev6i8QGuSnW0nmZnD20w2Y426Z0U0R1WF7Ku4W22318KX636WAC1u9mI70YWgG8NC1m8O5G1KBu4-Ye6cE36nBSi9P8Gb9IwacI4S86WbPBL8L-b8geGaZK6YQiLAgqUfr6RUVpng5LQRKQjOEgqUWI4eabf154HaOXZB1XmuRZ3fYoISB71pokYafb3Faio_e1WuwZVp8M6nVXeGMHKMVhosvO6CjRSbmaEbeJuortLHqSi8N9uKffBWGHmbY4YMrvJJeAo4AmPvZpDT6b2juI0a-Iv7IJvh9Z3mGPkmpHRe-83V0rSIG36u8Ds7-0B-cD2rH4KEE5b0OF1X5KmC4sCFIbeIazds-ORBm1x05iuDfgXr5oO5TL1ATgn1LqFQlhUes-eSiZrPF1AIiw3PT9iorwElcWAqzBJW_MYYZDxWYG8FiEAWpQ40Y1k8tr8LwEMDX-22F2X2bJuD8Kjfw23ZEX_BzUOiXDNR_ReOtQYX5NYD5f63C5A1Wo1XXnimtcExFbJG0XE0mCc6u8SqjeUeKlHvfw0UnDRW1xSwS0TlnY2zZ87vPYNNrmXoRd_-tGvFoz7PgSFvU0BRQ_3rcnyhK8BAdoiqDMh33DAhYOPURI6q1YuPPkZA715B90qZipK2i7vis-p9Uzr_68rfCz7rwJi1_J7dn05wqzi__USsBRNGyY9Eltkn5ARTU1dC-yrkVfQjinduqn4cULAvLAfOpmXmLi9WVb9nhYWGXWZo4g0Y3yXPm5ny5VtLkxxtLp8T8QYZHJ5fyLzSeiUq4UIYpDewtfuYwBlE-5nYv9gnAQ9xLg2GtpMsCNjZuLtkUPyf7oGv-Z-7RVIhVxcv5fAJ-Hr1F1JVxVP_viwdAeg92xUWy0~2?test-tag=212755499974673&amp;banner-sizes=eyIxODY5MDA3ODUxMjQ3MzUzODE0IjoiNzI4eDkwIn0%3D&amp;ctime=1741168445067&amp;actual-format=10&amp;pcodever=1222019&amp;banner-test-tags=eyIxODY5MDA3ODUxMjQ3MzUzODE0IjoiMjgxNDc5Mjc1OTI5NjE3In0%3D&amp;constructor-rendered-assets=eyIxODY5MDA3ODUxMjQ3MzUzODE0Ijo2NDV9&amp;rendered-direct-assets=eyIxODY5MDA3ODUxMjQ3MzUzODE0IjoxMDQ4NjI5fQ&amp;width=738&amp;height=90&amp;stat-id=2&amp;pcode-active-testids=1202429%2C0%2C50&amp;subDesignId=1000870001" \t "_blank" </w:instrText>
      </w:r>
      <w:r w:rsidRPr="002D155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2D1559" w:rsidRPr="002D1559" w:rsidRDefault="002D1559" w:rsidP="002E3CAF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  <w:r w:rsidRPr="002D155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</w:p>
    <w:p w:rsidR="002D1559" w:rsidRPr="002D1559" w:rsidRDefault="002D1559" w:rsidP="002E3CAF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Pr="002D1559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Структура исследовательского проекта обучающихся школы представляет собой:</w:t>
      </w:r>
    </w:p>
    <w:p w:rsidR="002D1559" w:rsidRPr="002D1559" w:rsidRDefault="002D1559" w:rsidP="002E3CA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титульный лист;</w:t>
      </w:r>
    </w:p>
    <w:p w:rsidR="002D1559" w:rsidRPr="002D1559" w:rsidRDefault="002D1559" w:rsidP="002E3CA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оглавление;</w:t>
      </w:r>
    </w:p>
    <w:p w:rsidR="002D1559" w:rsidRPr="002D1559" w:rsidRDefault="002D1559" w:rsidP="002E3CA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введение;</w:t>
      </w:r>
    </w:p>
    <w:p w:rsidR="002D1559" w:rsidRPr="002D1559" w:rsidRDefault="002D1559" w:rsidP="002E3CA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основная часть (главы);</w:t>
      </w:r>
    </w:p>
    <w:p w:rsidR="002D1559" w:rsidRPr="002D1559" w:rsidRDefault="002D1559" w:rsidP="002E3CA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заключение;</w:t>
      </w:r>
    </w:p>
    <w:p w:rsidR="002D1559" w:rsidRPr="002D1559" w:rsidRDefault="002D1559" w:rsidP="002E3CA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список использованной литературы;</w:t>
      </w:r>
    </w:p>
    <w:p w:rsidR="002D1559" w:rsidRPr="002D1559" w:rsidRDefault="002D1559" w:rsidP="002E3CAF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приложения (при необходимости).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Первой страницей индивидуального исследовательского проекта школьника является </w:t>
      </w:r>
      <w:hyperlink r:id="rId6" w:tgtFrame="_blank" w:tooltip="титул проекта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титульный лист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на котором указывается тема работы, ее автор(-ы) и руководитель, а также общеобразовательное учреждение, в котором был написан учебно-исследовательский или научно-исследовательский проект.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Существуют установленные правила оформления титульного листа ученического исследовательского проекта, </w:t>
      </w:r>
      <w:proofErr w:type="gramStart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также</w:t>
      </w:r>
      <w:proofErr w:type="gramEnd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как и соблюдение структуры проекта при его написании.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</w:t>
      </w:r>
      <w:ins w:id="0" w:author="Unknown">
        <w:r w:rsidRPr="002D1559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итульный лист должен содержать следующие сведения:</w:t>
        </w:r>
      </w:ins>
    </w:p>
    <w:p w:rsidR="002D1559" w:rsidRPr="002D1559" w:rsidRDefault="002D1559" w:rsidP="002E3CA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полное наименование образовательной организации, в которой выполнен исследовательский проект;</w:t>
      </w:r>
    </w:p>
    <w:p w:rsidR="002D1559" w:rsidRPr="002D1559" w:rsidRDefault="002D1559" w:rsidP="002E3CA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название проекта, определяющее рамки проведенного исследования; название должно быть кратким и точно соответствовать содержанию исследования;</w:t>
      </w:r>
    </w:p>
    <w:p w:rsidR="002D1559" w:rsidRPr="002D1559" w:rsidRDefault="002D1559" w:rsidP="002E3CA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фамилия, имя, отчество обучающегося;</w:t>
      </w:r>
    </w:p>
    <w:p w:rsidR="002D1559" w:rsidRPr="002D1559" w:rsidRDefault="002D1559" w:rsidP="002E3CA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класс;</w:t>
      </w:r>
    </w:p>
    <w:p w:rsidR="002D1559" w:rsidRPr="002D1559" w:rsidRDefault="002D1559" w:rsidP="002E3CA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фамилия, инициалы, научные степени и звания руководителя исследовательской работы;</w:t>
      </w:r>
    </w:p>
    <w:p w:rsidR="002D1559" w:rsidRPr="002D1559" w:rsidRDefault="002D1559" w:rsidP="002E3CAF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год и город -  внизу страницы, в центре.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Далее составляется </w:t>
      </w:r>
      <w:hyperlink r:id="rId7" w:tgtFrame="_blank" w:tooltip="оглавление проекта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содержание проекта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представляющее собой указание на основные элементы исследовательского проекта: </w:t>
      </w:r>
      <w:r w:rsidRPr="002D155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введение, главы, параграфы, заключение, список литературы, приложения.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</w:t>
      </w:r>
      <w:proofErr w:type="gramStart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Напротив</w:t>
      </w:r>
      <w:proofErr w:type="gramEnd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всех заголовков в оглавлении индивидуального исследовательского проекта ставятся номера страниц, с которых начинаются разделы. Заголовки в оглавлении проекта должны точно повторять заголовки в тексте. Нельзя сокращать заголовки, переформулировать их и менять поочередность.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В заголовках глав исследовательского проекта должна соблюдаться логика исследования. Художественные и вопросительные формы предложений не подходят в качестве </w:t>
      </w:r>
      <w:proofErr w:type="gramStart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заголовков глав и параграфов индивидуальных проектов</w:t>
      </w:r>
      <w:proofErr w:type="gramEnd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учащихся школы. 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Оглавление исследовательского проекта помещается перед основной частью, чтобы сразу показать структуру работы.</w:t>
      </w:r>
    </w:p>
    <w:p w:rsidR="002D1559" w:rsidRPr="002D1559" w:rsidRDefault="002D1559" w:rsidP="002E3CAF">
      <w:pPr>
        <w:shd w:val="clear" w:color="auto" w:fill="FFFFFF"/>
        <w:spacing w:before="100" w:beforeAutospacing="1" w:after="0" w:line="360" w:lineRule="auto"/>
        <w:jc w:val="center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2D1559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Введение исследовательского проекта</w:t>
      </w:r>
    </w:p>
    <w:p w:rsidR="002D1559" w:rsidRPr="002D1559" w:rsidRDefault="002D1559" w:rsidP="002E3CAF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2D1559" w:rsidRPr="002D1559" w:rsidRDefault="002D1559" w:rsidP="002E3CAF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Введение содержит все основные положения исследовательского проекта в сжатой форме.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Введение школьного проекта должно включать в себя:</w:t>
      </w:r>
    </w:p>
    <w:p w:rsidR="002D1559" w:rsidRPr="002D1559" w:rsidRDefault="002D1559" w:rsidP="002E3CA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актуальность исследования;</w:t>
      </w:r>
    </w:p>
    <w:p w:rsidR="002D1559" w:rsidRPr="002D1559" w:rsidRDefault="002D1559" w:rsidP="002E3CA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проблему исследования;</w:t>
      </w:r>
    </w:p>
    <w:p w:rsidR="002D1559" w:rsidRPr="002D1559" w:rsidRDefault="002D1559" w:rsidP="002E3CA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формулировку темы;</w:t>
      </w:r>
    </w:p>
    <w:p w:rsidR="002D1559" w:rsidRPr="002D1559" w:rsidRDefault="002D1559" w:rsidP="002E3CA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объект, предмет;</w:t>
      </w:r>
    </w:p>
    <w:p w:rsidR="002D1559" w:rsidRPr="002D1559" w:rsidRDefault="002D1559" w:rsidP="002E3CA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цель, гипотезу;</w:t>
      </w:r>
    </w:p>
    <w:p w:rsidR="002D1559" w:rsidRPr="002D1559" w:rsidRDefault="002D1559" w:rsidP="002E3CA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задачи;</w:t>
      </w:r>
    </w:p>
    <w:p w:rsidR="002D1559" w:rsidRPr="002D1559" w:rsidRDefault="002D1559" w:rsidP="002E3CA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методы исследования;</w:t>
      </w:r>
    </w:p>
    <w:p w:rsidR="002D1559" w:rsidRPr="002D1559" w:rsidRDefault="002D1559" w:rsidP="002E3CA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практическую значимость и новизну;</w:t>
      </w:r>
    </w:p>
    <w:p w:rsidR="002D1559" w:rsidRPr="002D1559" w:rsidRDefault="002D1559" w:rsidP="002E3CAF">
      <w:pPr>
        <w:numPr>
          <w:ilvl w:val="0"/>
          <w:numId w:val="3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краткий анализ изученной литературы.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Тема исследовательского проекта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 школе должна быть оригинальной, перекликаться с изучаемым на уроках материалом или личными интересами ребенка, давать возможность относительно быстрого написания исследовательского проекта, но при этом не быть слишком поверхностной и простой.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8" w:tgtFrame="_blank" w:tooltip="актуальность проекта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Актуальность проекта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формируют причины, указывающие на изучение именно этой проблемы в настоящее время.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9" w:tgtFrame="_blank" w:tooltip="цель проекта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Цель исследовательского проекта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формулируется исходя из того, какой результат предполагается получить в ходе проведения исследования. Обычно цель заключается в изучении определенных явлений.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0" w:tgtFrame="_blank" w:tooltip="гипотеза проекта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Гипотеза исследовательского проекта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научное предположение, выдвигаемое для объяснения каких-либо факторов, особенностей, характеристик. Такое предположение не может быть утверждением или отрицанием, так как оно ещё не доказано.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1" w:tgtFrame="_blank" w:tooltip="задачи проекта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Задачи исследовательского проекта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показывают, что автор работы собирается делать для достижения поставленной цели. Формулировка задач тесно связана со структурой ученического исследовательского проекта. В отличие от цели, которая одна, задач может быть несколько.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Структура исследовательского проекта в школе также подразумевает формулирование во введении </w:t>
      </w:r>
      <w:hyperlink r:id="rId12" w:tgtFrame="_blank" w:tooltip="объект проекта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объекта и предмета исследования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обучающегося школы, описание </w:t>
      </w:r>
      <w:hyperlink r:id="rId13" w:tgtFrame="_blank" w:tooltip="методы изучения темы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методов исследования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используемых для достижения цели индивидуального проекта школьника, </w:t>
      </w:r>
      <w:hyperlink r:id="rId14" w:tgtFrame="_blank" w:tooltip="теория проекта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теоретической значимости проекта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выраженной описанием того, как могут применяться полученные результаты в жизни человека, обществе и </w:t>
      </w:r>
      <w:hyperlink r:id="rId15" w:tgtFrame="_blank" w:tooltip="практическая ценность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практической ценности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полученных результатов, указывающей на возможность их использования.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6" w:tgtFrame="_blank" w:tooltip="новизна исследования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Новизной проекта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может считаться отсутствие аналогичных исследований, новизна темы, методического решения, оригинальность постановки целей и задач, а также гипотез.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Литературный обзор проекта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 нашей структуре – это краткое описание того, что известно об исследуемом явлении, в каком направлении происходят исследования других авторов. В обзоре литературы необходимо показать, что вы знакомы с областью исследований по нескольким источникам и что вами поставлена новая задача, отличная от других исследований.</w:t>
      </w:r>
    </w:p>
    <w:p w:rsidR="002D1559" w:rsidRPr="002D1559" w:rsidRDefault="002D1559" w:rsidP="002E3CAF">
      <w:pPr>
        <w:shd w:val="clear" w:color="auto" w:fill="FFFFFF"/>
        <w:spacing w:before="100" w:beforeAutospacing="1" w:after="0" w:line="360" w:lineRule="auto"/>
        <w:jc w:val="center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2D1559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Основная часть исследовательского проекта</w:t>
      </w:r>
    </w:p>
    <w:p w:rsidR="002D1559" w:rsidRPr="002D1559" w:rsidRDefault="002D1559" w:rsidP="002E3CAF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Основная часть индивидуального исследовательского проекта может состоять из 2-3 глав. </w:t>
      </w:r>
      <w:r w:rsidRPr="002D155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Глава 1 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обычно содержит итоги анализа теоретического материала, полученного 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из литературных источников по исследуемой проблеме, здесь подробно рассматриваются методика и техника исследования.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Во </w:t>
      </w:r>
      <w:r w:rsidRPr="002D155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2-3 главах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описываются практические этапы самого проекта, интерпретируются теоретические данные, выявляются определенные закономерности в изучаемых явлениях в ходе эксперимента. В соответствии со структурой глава индивидуального исследовательского проекта завершается выводами. Каждый элемент основной части исследования представляет собой законченный в смысловом отношении фрагмент.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Основная часть проекта, представленная главами, содержит:</w:t>
      </w:r>
    </w:p>
    <w:p w:rsidR="002D1559" w:rsidRPr="002D1559" w:rsidRDefault="002D1559" w:rsidP="002E3CA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обзор литературы по теме и выбор направления исследований;</w:t>
      </w:r>
    </w:p>
    <w:p w:rsidR="002D1559" w:rsidRPr="002D1559" w:rsidRDefault="002D1559" w:rsidP="002E3CA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описание источников информации;</w:t>
      </w:r>
    </w:p>
    <w:p w:rsidR="002D1559" w:rsidRPr="002D1559" w:rsidRDefault="002D1559" w:rsidP="002E3CA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изложение общей концепции и основных методов исследования;</w:t>
      </w:r>
    </w:p>
    <w:p w:rsidR="002D1559" w:rsidRPr="002D1559" w:rsidRDefault="002D1559" w:rsidP="002E3CA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содержание теоретических и /</w:t>
      </w:r>
      <w:proofErr w:type="gramStart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или  экспериментальных</w:t>
      </w:r>
      <w:proofErr w:type="gramEnd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исследований;</w:t>
      </w:r>
    </w:p>
    <w:p w:rsidR="002D1559" w:rsidRPr="002D1559" w:rsidRDefault="002D1559" w:rsidP="002E3CAF">
      <w:pPr>
        <w:numPr>
          <w:ilvl w:val="0"/>
          <w:numId w:val="4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анализ и обобщение результатов исследований.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Первая глава основной части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является теоретическим разделом, подразумевает краткое систематизированное изложение и творческое осмысление истории развития вопроса, раскрытие понятие и сущности изучаемого явления, уточнение формулировок, рассмотрение существующих методических подходов к анализу вопроса данного исследования.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Литературный обзор в теоретической части исследовательского проекта начинается с изложения идей тех авторов, которые внесли существенный вклад в разработку проблемы. Также </w:t>
      </w:r>
      <w:proofErr w:type="gramStart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проводится  сравнительный</w:t>
      </w:r>
      <w:proofErr w:type="gramEnd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анализ разных точек зрения авторов по исследуемой теме.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Литературный обзор теоретического раздела в соответствии со структурой исследовательского проекта должен быть представлен в виде изложения своих впечатлений об изученном материале, уместно дополненном цитатами из авторитетных источников.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Согласно </w:t>
      </w:r>
      <w:proofErr w:type="gramStart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структуре проекта</w:t>
      </w:r>
      <w:proofErr w:type="gramEnd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в заключении раздела приводится характеристика состояния проблемы и выделяются дискуссионные вопросы, из которых определяется актуальность исследования.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Текст теоретической главы в проекте должен соответствовать следующим требованиям:</w:t>
      </w:r>
    </w:p>
    <w:p w:rsidR="002D1559" w:rsidRPr="002D1559" w:rsidRDefault="002D1559" w:rsidP="002E3CAF">
      <w:pPr>
        <w:numPr>
          <w:ilvl w:val="0"/>
          <w:numId w:val="5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достоверность и полнота информации;</w:t>
      </w:r>
    </w:p>
    <w:p w:rsidR="002D1559" w:rsidRPr="002D1559" w:rsidRDefault="002D1559" w:rsidP="002E3CAF">
      <w:pPr>
        <w:numPr>
          <w:ilvl w:val="0"/>
          <w:numId w:val="5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наличие авторской оценки использованной информации;</w:t>
      </w:r>
    </w:p>
    <w:p w:rsidR="002D1559" w:rsidRPr="002D1559" w:rsidRDefault="002D1559" w:rsidP="002E3CAF">
      <w:pPr>
        <w:numPr>
          <w:ilvl w:val="0"/>
          <w:numId w:val="5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логичность структуры;</w:t>
      </w:r>
    </w:p>
    <w:p w:rsidR="002D1559" w:rsidRPr="002D1559" w:rsidRDefault="002D1559" w:rsidP="002E3CAF">
      <w:pPr>
        <w:numPr>
          <w:ilvl w:val="0"/>
          <w:numId w:val="5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ясность, четкость изложения;</w:t>
      </w:r>
    </w:p>
    <w:p w:rsidR="002D1559" w:rsidRPr="002D1559" w:rsidRDefault="002D1559" w:rsidP="002E3CAF">
      <w:pPr>
        <w:numPr>
          <w:ilvl w:val="0"/>
          <w:numId w:val="5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композиционная целостность;</w:t>
      </w:r>
    </w:p>
    <w:p w:rsidR="002D1559" w:rsidRPr="002D1559" w:rsidRDefault="002D1559" w:rsidP="002E3CAF">
      <w:pPr>
        <w:numPr>
          <w:ilvl w:val="0"/>
          <w:numId w:val="5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аргументированность выводов.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Первая часть </w:t>
      </w:r>
      <w:r w:rsidRPr="002D1559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практического раздела исследовательского проекта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содержит описание методов исследования и алгоритмов решения поставленных в работе задач, а также описание организации и содержания исследования: характеристика испытуемых, конкретные методики, процедуры исследования, критерии оценки результатов исследования.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Во второй части практического исследования излагается собственное исследование автора с выявлением того нового, что он внес в разработку задачи. Автору индивидуального проекта необходимо дать собственную оценку достижения цели и решения задач, оценку достоверности полученных результатов, их сравнение с аналогичными исследованиями отечественных и зарубежных авторов, обоснование необходимости проведения дополнительных исследований и прочее.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написании индивидуального исследовательского проекта обучающийся обязан указывать авторов и источники, из которых он заимствует материалы. Цитаты обязательно заключаются в кавычки. Свободное изложение заимствованного текста допускается только со ссылкой на источник заимствования.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завершение каждой главы следует приводить краткие описательные выводы, позволяющие четко сформулировать итоги каждого этапа исследования.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Структура и содержание глав основной части индивидуального исследовательского проекта должны полностью соответствовать теме и глубоко ее раскрывать. Эти главы должны показать умение школьника кратко, логично и аргументировано излагать материал.</w:t>
      </w:r>
    </w:p>
    <w:p w:rsidR="002D1559" w:rsidRPr="002D1559" w:rsidRDefault="002D1559" w:rsidP="002E3CAF">
      <w:pPr>
        <w:shd w:val="clear" w:color="auto" w:fill="FFFFFF"/>
        <w:spacing w:before="100" w:beforeAutospacing="1" w:after="0" w:line="360" w:lineRule="auto"/>
        <w:jc w:val="center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2D1559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Заключение исследовательского проекта</w:t>
      </w:r>
    </w:p>
    <w:p w:rsidR="002D1559" w:rsidRPr="002D1559" w:rsidRDefault="002D1559" w:rsidP="002E3CA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2D155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2D1559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c4ejI_zOoVX2Laa0fqI04EXWJu1hZTCG6_MxNLo27Wh8A1FSNkvioTzqZjtlkjhv-jtlDvmXok5Ek_dCvz2epMiI3Nr1hM8YaIjOQHKNv5k08s0YZ32XWqRJJjWoYO97n_qA5EWLCB0a3Hhye11nz7_08DhrA6T2_IYisL2iTfon15DoekEreIJj1eSXW-awUmmqSZaSAKq5u88OIp2nBQy9Xq5P27OCypvEe31ZybEfqtCwM90o2Lbui-51IIAsDWOu4jwum8L4TZOWCK97WmYg8233S6Rv6knkqK4yCOBOyPUeCc6y_c6AO6oCZSRRm1x01ku8mIXn9s1oOGXmT9K8tP0rtUzHj_GvP7goU2K5Ps6owJP5ZsTVD2LfoMd1wlr4gNP7G4IPDz1XK6xH7kYXYQ-O0w148ZRM1_YvOY5hSVgC-IQARiZawKfR2U0U_Z5a9iwjaACJiEOBUp1a3NCR7a3CPO31WPCDuIv9JIzmfSZJRq0zYOtWBsvJ_WIVZ5EtGzpw37bWsy4_k-DmE-z4VYvDmB_BeDA-xKKQA7yh0mgBTFSmGcpp5nwdLvTrtKiRGuWiN1BDyhGO1ez38pUQVGmC7gRWIdcorv8czYR9tkpkRSiFwOz-00eIFp0_9U49cDXNfgCXO5vhJUYxy4n-gptkjyIcIG9OkCO6Fd2aRHSgLGgPOG_B60lTvI_X0y6ttwulfW86FnPeE0d_BZW4xn0gVIPi6UmulDlUVs9-ubDkhKHrvZkS_FCySxeNS1liqTyZtFwkouk6fLvmNS6bF2DE92dtHHq2bzKhpB7AzO0~2?test-tag=212755499974689&amp;banner-sizes=eyI3MjA1NzYxMDYzNjE1MDk5MyI6IjM2NngxOTAifQ%3D%3D&amp;ctime=1741168445232&amp;actual-format=10&amp;pcodever=1222019&amp;banner-test-tags=eyI3MjA1NzYxMDYzNjE1MDk5MyI6IjI4MTQ3NDk3Njg5OTA4OSJ9&amp;constructor-rendered-assets=eyI3MjA1NzYxMDYzNjE1MDk5MyI6NzEzfQ&amp;rendered-direct-assets=eyI3MjA1NzYxMDYzNjE1MDk5MyI6MTA0ODYzM30&amp;width=738&amp;height=190&amp;stat-id=18&amp;pcode-active-testids=1202429%2C0%2C50" \t "_blank" </w:instrText>
      </w:r>
      <w:r w:rsidRPr="002D155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2D1559" w:rsidRPr="002D1559" w:rsidRDefault="002D1559" w:rsidP="002E3CA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Заключение исследовательского проекта – это краткие формулировки результатов работы, которые отвечают на вопросы поставленных задач. В тексте заключения не 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должно быть развернутого описания полученных результатов или их содержания, это тезисы проделанной работы в рамках проекта.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Ключевым требованием к написанию заключения является то, что в нем не должен повторяться текст выводов к каждой главе. В </w:t>
      </w:r>
      <w:r w:rsidRPr="002D155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заключении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формулируются обобщенные выводы по результатам исследования и предлагаются рекомендации. Дается оценка степени достижения цели, результатам проверки условий гипотезы, обозначаются перспективы дальнейших исследований.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Выводы к главам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должны содержать то новое и существенное, что составляет научные и практические результаты проведенного исследования.</w:t>
      </w:r>
    </w:p>
    <w:p w:rsidR="002D1559" w:rsidRPr="002D1559" w:rsidRDefault="002D1559" w:rsidP="002E3CAF">
      <w:pPr>
        <w:shd w:val="clear" w:color="auto" w:fill="FFFFFF"/>
        <w:spacing w:before="100" w:beforeAutospacing="1" w:after="0" w:line="360" w:lineRule="auto"/>
        <w:jc w:val="center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2D1559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Список использованной литературы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После  заключения размещается </w:t>
      </w:r>
      <w:hyperlink r:id="rId17" w:tgtFrame="_blank" w:tooltip="литература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список использованной литературы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перечень источников информации, на основе которых выполнен проект (цитируемые, упоминаемые в тексте, использованные в процессе исследования, но не нашедшие отражения в основном тексте проекта). Список составляется в алфавитном порядке.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Библиографические ссылки</w:t>
      </w: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 - употребляются при цитировании, </w:t>
      </w:r>
      <w:proofErr w:type="gramStart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заимствованиях,  упоминании</w:t>
      </w:r>
      <w:proofErr w:type="gramEnd"/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того или иного документа.</w:t>
      </w:r>
    </w:p>
    <w:p w:rsidR="002D1559" w:rsidRPr="002D1559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u w:val="single"/>
          <w:lang w:eastAsia="ru-RU"/>
        </w:rPr>
        <w:t>Виды библиографических ссылок:</w:t>
      </w:r>
    </w:p>
    <w:p w:rsidR="002D1559" w:rsidRPr="002D1559" w:rsidRDefault="002D1559" w:rsidP="002E3CAF">
      <w:pPr>
        <w:numPr>
          <w:ilvl w:val="0"/>
          <w:numId w:val="6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 составу элементов ссылка может быть полной или краткой;</w:t>
      </w:r>
    </w:p>
    <w:p w:rsidR="002D1559" w:rsidRPr="002D1559" w:rsidRDefault="002D1559" w:rsidP="002E3CAF">
      <w:pPr>
        <w:numPr>
          <w:ilvl w:val="0"/>
          <w:numId w:val="6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 месту расположения различают внутритекстовые, подстрочные, затекстовые ссылки;</w:t>
      </w:r>
    </w:p>
    <w:p w:rsidR="002D1559" w:rsidRPr="002D1559" w:rsidRDefault="002D1559" w:rsidP="002E3CAF">
      <w:pPr>
        <w:numPr>
          <w:ilvl w:val="0"/>
          <w:numId w:val="6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 повторе ссылок на один и тот же объект различают первичные и вторичные ссылки;</w:t>
      </w:r>
    </w:p>
    <w:p w:rsidR="002D1559" w:rsidRPr="002D1559" w:rsidRDefault="002D1559" w:rsidP="002E3CAF">
      <w:pPr>
        <w:numPr>
          <w:ilvl w:val="0"/>
          <w:numId w:val="6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если объектов ссылки несколько - их объединяют в одну комплексную ссылку.</w:t>
      </w:r>
    </w:p>
    <w:p w:rsidR="002D1559" w:rsidRPr="002D1559" w:rsidRDefault="002D1559" w:rsidP="002E3CAF">
      <w:pPr>
        <w:shd w:val="clear" w:color="auto" w:fill="FFFFFF"/>
        <w:spacing w:before="100" w:beforeAutospacing="1" w:after="0" w:line="360" w:lineRule="auto"/>
        <w:jc w:val="center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2D1559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Приложения исследовательского проекта</w:t>
      </w:r>
    </w:p>
    <w:p w:rsidR="001B3EB1" w:rsidRDefault="002D1559" w:rsidP="002E3CAF">
      <w:pPr>
        <w:shd w:val="clear" w:color="auto" w:fill="FFFFFF"/>
        <w:spacing w:before="100" w:beforeAutospacing="1" w:after="100" w:afterAutospacing="1" w:line="360" w:lineRule="auto"/>
        <w:jc w:val="both"/>
      </w:pPr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 </w:t>
      </w:r>
      <w:hyperlink r:id="rId18" w:tgtFrame="_blank" w:tooltip="приложение к исследованию" w:history="1">
        <w:r w:rsidRPr="002D1559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приложении</w:t>
        </w:r>
      </w:hyperlink>
      <w:r w:rsidRPr="002D1559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учебного исследовательского проекта помещаются все материалы, собранные в результате проведённых исследований, при обработке которых был получен достаточный объем схем, таблиц, рисунков и другие вспомогательные и дополнительные материалы, которые загромождают текст основной части. На помещённый в приложении материал должны быть ссылки в основном тексте исследовательского проекта школьника.</w:t>
      </w:r>
      <w:bookmarkStart w:id="1" w:name="_GoBack"/>
      <w:bookmarkEnd w:id="1"/>
    </w:p>
    <w:sectPr w:rsidR="001B3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91EED"/>
    <w:multiLevelType w:val="multilevel"/>
    <w:tmpl w:val="48404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C60AE7"/>
    <w:multiLevelType w:val="multilevel"/>
    <w:tmpl w:val="04BCF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DD259C"/>
    <w:multiLevelType w:val="multilevel"/>
    <w:tmpl w:val="F2AE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8A6F78"/>
    <w:multiLevelType w:val="multilevel"/>
    <w:tmpl w:val="30720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9E1DC7"/>
    <w:multiLevelType w:val="multilevel"/>
    <w:tmpl w:val="3638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DD275D"/>
    <w:multiLevelType w:val="multilevel"/>
    <w:tmpl w:val="89AAA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559"/>
    <w:rsid w:val="00104428"/>
    <w:rsid w:val="001B3EB1"/>
    <w:rsid w:val="002D1559"/>
    <w:rsid w:val="002E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A55AA"/>
  <w15:chartTrackingRefBased/>
  <w15:docId w15:val="{525DBF61-7564-46DC-8348-67114455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7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9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3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45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63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05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3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78197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9201147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923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876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68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4171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4319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71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7665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80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8176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4663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1568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0302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3195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8530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9329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39752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238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1296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3772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5719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2041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92266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20116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17287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82466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45792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42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658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441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59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52192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168899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105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9276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232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94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488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6421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7242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2287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7600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9668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59077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6903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6891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2336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20618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6118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9439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77401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39968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36841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49063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8644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59914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99885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855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51602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6728317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0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0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21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96961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530178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4578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576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948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938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341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0137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59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3386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9792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5464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6582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09351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858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2394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5385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1760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728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2912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7825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7969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9373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9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single" w:sz="6" w:space="13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40218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34400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87299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91301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71417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5049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992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85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93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84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277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069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22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9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509930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5675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3611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6043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6560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7581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0083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45785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0165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3995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6756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26495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7118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47833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75869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62252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89006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009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87688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15124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4227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93326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973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73636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797850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2948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9267466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865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1690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5067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572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7404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68638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445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1650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19573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984583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23919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28548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2643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4855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49325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02375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22159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071750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77057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89237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37580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0748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2768952">
                                                                                                          <w:marLeft w:val="0"/>
                                                                                                          <w:marRight w:val="18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617701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63238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746215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595190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4116896">
                                                                                                                  <w:marLeft w:val="0"/>
                                                                                                                  <w:marRight w:val="45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42010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1403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314071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345063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aktualnost" TargetMode="External"/><Relationship Id="rId13" Type="http://schemas.openxmlformats.org/officeDocument/2006/relationships/hyperlink" Target="https://obuchonok.ru/metody" TargetMode="External"/><Relationship Id="rId18" Type="http://schemas.openxmlformats.org/officeDocument/2006/relationships/hyperlink" Target="https://obuchonok.ru/prilojeniy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uchonok.ru/soderjanie" TargetMode="External"/><Relationship Id="rId12" Type="http://schemas.openxmlformats.org/officeDocument/2006/relationships/hyperlink" Target="https://obuchonok.ru/node/425" TargetMode="External"/><Relationship Id="rId17" Type="http://schemas.openxmlformats.org/officeDocument/2006/relationships/hyperlink" Target="https://obuchonok.ru/literatura" TargetMode="External"/><Relationship Id="rId2" Type="http://schemas.openxmlformats.org/officeDocument/2006/relationships/styles" Target="styles.xml"/><Relationship Id="rId16" Type="http://schemas.openxmlformats.org/officeDocument/2006/relationships/hyperlink" Target="https://obuchonok.ru/node/580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obuchonok.ru/titulniy-list" TargetMode="External"/><Relationship Id="rId11" Type="http://schemas.openxmlformats.org/officeDocument/2006/relationships/hyperlink" Target="https://obuchonok.ru/zadachi" TargetMode="External"/><Relationship Id="rId5" Type="http://schemas.openxmlformats.org/officeDocument/2006/relationships/hyperlink" Target="https://obuchonok.ru/node/5776" TargetMode="External"/><Relationship Id="rId15" Type="http://schemas.openxmlformats.org/officeDocument/2006/relationships/hyperlink" Target="https://obuchonok.ru/znachimost" TargetMode="External"/><Relationship Id="rId10" Type="http://schemas.openxmlformats.org/officeDocument/2006/relationships/hyperlink" Target="https://obuchonok.ru/node/577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buchonok.ru/cel-raboty" TargetMode="External"/><Relationship Id="rId14" Type="http://schemas.openxmlformats.org/officeDocument/2006/relationships/hyperlink" Target="https://obuchonok.ru/node/4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2025-03-05T09:54:00Z</dcterms:created>
  <dcterms:modified xsi:type="dcterms:W3CDTF">2025-03-05T10:09:00Z</dcterms:modified>
</cp:coreProperties>
</file>